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5653FC" w14:textId="384C32FD" w:rsidR="009E2E13" w:rsidRPr="00C226A3" w:rsidRDefault="009E2E13" w:rsidP="00FE57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>TSG-RAN WG</w:t>
      </w:r>
      <w:r>
        <w:rPr>
          <w:rFonts w:cs="Arial"/>
          <w:b/>
          <w:bCs/>
          <w:sz w:val="24"/>
          <w:szCs w:val="24"/>
        </w:rPr>
        <w:t>2</w:t>
      </w:r>
      <w:r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#1</w:t>
      </w:r>
      <w:r w:rsidR="002C4016">
        <w:rPr>
          <w:rFonts w:cs="Arial"/>
          <w:b/>
          <w:bCs/>
          <w:sz w:val="24"/>
          <w:szCs w:val="24"/>
        </w:rPr>
        <w:t>20</w:t>
      </w:r>
      <w:r w:rsidRPr="00C226A3">
        <w:rPr>
          <w:b/>
          <w:noProof/>
          <w:sz w:val="24"/>
        </w:rPr>
        <w:tab/>
      </w:r>
      <w:r w:rsidR="004875AA" w:rsidRPr="004875AA">
        <w:rPr>
          <w:b/>
          <w:i/>
          <w:noProof/>
          <w:sz w:val="28"/>
        </w:rPr>
        <w:t>R2-2211749</w:t>
      </w:r>
    </w:p>
    <w:p w14:paraId="2DE0F4F1" w14:textId="488EBCFA" w:rsidR="009E2E13" w:rsidRDefault="002C4016" w:rsidP="009E2E13">
      <w:pPr>
        <w:pStyle w:val="CRCoverPage"/>
        <w:outlineLvl w:val="0"/>
        <w:rPr>
          <w:b/>
          <w:noProof/>
          <w:sz w:val="24"/>
        </w:rPr>
      </w:pPr>
      <w:r w:rsidRPr="00C22BDF">
        <w:rPr>
          <w:rFonts w:cs="Arial"/>
          <w:b/>
          <w:bCs/>
          <w:sz w:val="24"/>
          <w:szCs w:val="24"/>
        </w:rPr>
        <w:t>Toulouse, France,</w:t>
      </w:r>
      <w:r w:rsidRPr="006120FB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14 – 18 Nov</w:t>
      </w:r>
      <w:r w:rsidRPr="00326953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7C9A" w:rsidRDefault="00997C9A" w:rsidP="00997C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CBF37" w:rsidR="00997C9A" w:rsidRPr="00410371" w:rsidRDefault="00997C9A" w:rsidP="00C94E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94E9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009707" w14:textId="5BDE2B60" w:rsidR="00997C9A" w:rsidRDefault="00997C9A" w:rsidP="00997C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BA45FD" w:rsidR="00997C9A" w:rsidRPr="00410371" w:rsidRDefault="00893A24" w:rsidP="004875AA">
            <w:pPr>
              <w:pStyle w:val="CRCoverPage"/>
              <w:spacing w:after="0"/>
              <w:jc w:val="center"/>
              <w:rPr>
                <w:noProof/>
              </w:rPr>
            </w:pPr>
            <w:r w:rsidRPr="00893A24">
              <w:rPr>
                <w:b/>
                <w:noProof/>
                <w:sz w:val="28"/>
              </w:rPr>
              <w:t>3</w:t>
            </w:r>
            <w:r w:rsidR="004875AA">
              <w:rPr>
                <w:b/>
                <w:noProof/>
                <w:sz w:val="28"/>
              </w:rPr>
              <w:t>638</w:t>
            </w:r>
          </w:p>
        </w:tc>
        <w:tc>
          <w:tcPr>
            <w:tcW w:w="709" w:type="dxa"/>
          </w:tcPr>
          <w:p w14:paraId="09D2C09B" w14:textId="692AD468" w:rsidR="00997C9A" w:rsidRDefault="00997C9A" w:rsidP="00997C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F74458" w:rsidR="00997C9A" w:rsidRPr="00410371" w:rsidRDefault="004875AA" w:rsidP="00997C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67D23E4" w:rsidR="00997C9A" w:rsidRDefault="00997C9A" w:rsidP="00997C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3D905C" w:rsidR="00997C9A" w:rsidRPr="00410371" w:rsidRDefault="00997C9A" w:rsidP="00C94E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94E9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7C9A" w:rsidRDefault="00997C9A" w:rsidP="00997C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57AEC8" w:rsidR="00F25D98" w:rsidRDefault="00A01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D9251D" w:rsidR="00F25D98" w:rsidRDefault="00A01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09"/>
        <w:gridCol w:w="42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2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2D923A" w:rsidR="001E41F3" w:rsidRDefault="004875AA" w:rsidP="00487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RRC corrections</w:t>
            </w:r>
            <w:r w:rsidR="00C41B7E">
              <w:rPr>
                <w:noProof/>
                <w:lang w:eastAsia="zh-CN"/>
              </w:rPr>
              <w:t xml:space="preserve"> for SL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298AA482" w14:textId="442DC6EB" w:rsidR="001E41F3" w:rsidRDefault="007F49AD" w:rsidP="00C41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17FF8B7B" w14:textId="11282F91" w:rsidR="001E41F3" w:rsidRDefault="007F49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6"/>
            <w:shd w:val="pct30" w:color="FFFF00" w:fill="auto"/>
          </w:tcPr>
          <w:p w14:paraId="115414A3" w14:textId="202FC740" w:rsidR="001E41F3" w:rsidRDefault="00C41B7E" w:rsidP="00C41B7E">
            <w:pPr>
              <w:pStyle w:val="CRCoverPage"/>
              <w:spacing w:after="0"/>
              <w:ind w:left="100"/>
              <w:rPr>
                <w:noProof/>
              </w:rPr>
            </w:pPr>
            <w:r>
              <w:t>NR_SL_Relay-Core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BFFF15" w:rsidR="001E41F3" w:rsidRDefault="007F49AD" w:rsidP="00487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875AA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875AA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54A6113" w14:textId="28978A2A" w:rsidR="001E41F3" w:rsidRDefault="00C41B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D0684" w:rsidR="001E41F3" w:rsidRDefault="007F49AD" w:rsidP="0060029F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60029F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9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1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00CE0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5BD756" w:rsidR="009812DB" w:rsidRPr="00E00CE0" w:rsidRDefault="00E00CE0" w:rsidP="00E00CE0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In the field name of </w:t>
            </w:r>
            <w:r w:rsidRPr="00E00CE0">
              <w:rPr>
                <w:i/>
                <w:noProof/>
              </w:rPr>
              <w:t>sl-SRAP-Config-Relay</w:t>
            </w:r>
            <w:r>
              <w:rPr>
                <w:noProof/>
              </w:rPr>
              <w:t xml:space="preserve"> introcuded for L2 U2N relay, the last </w:t>
            </w:r>
            <w:r w:rsidR="0032480B">
              <w:t>hyphenation</w:t>
            </w:r>
            <w:r w:rsidR="0032480B">
              <w:rPr>
                <w:noProof/>
              </w:rPr>
              <w:t xml:space="preserve"> </w:t>
            </w:r>
            <w:r>
              <w:rPr>
                <w:noProof/>
              </w:rPr>
              <w:t xml:space="preserve">is not needed according to the </w:t>
            </w:r>
            <w:r w:rsidR="0034194B">
              <w:t xml:space="preserve">ASN.1 identifier </w:t>
            </w:r>
            <w:r>
              <w:rPr>
                <w:noProof/>
              </w:rPr>
              <w:t>naming covention</w:t>
            </w:r>
            <w:r w:rsidR="0034194B">
              <w:rPr>
                <w:noProof/>
              </w:rPr>
              <w:t>s</w:t>
            </w:r>
            <w:bookmarkStart w:id="1" w:name="_GoBack"/>
            <w:bookmarkEnd w:id="1"/>
            <w:r>
              <w:rPr>
                <w:noProof/>
              </w:rPr>
              <w:t>, thus it should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0A4C25" w14:textId="44DFAA0E" w:rsidR="00244A92" w:rsidRDefault="00244A92" w:rsidP="00E00CE0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</w:t>
            </w:r>
            <w:r w:rsidR="00CA7084">
              <w:rPr>
                <w:noProof/>
                <w:lang w:eastAsia="zh-CN"/>
              </w:rPr>
              <w:t>5.3.5.15.3 and</w:t>
            </w:r>
            <w:r w:rsidR="00CA7084">
              <w:rPr>
                <w:noProof/>
                <w:lang w:eastAsia="zh-CN"/>
              </w:rPr>
              <w:t xml:space="preserve"> 6.3.5</w:t>
            </w:r>
            <w:r w:rsidR="00CA7084">
              <w:rPr>
                <w:rFonts w:eastAsia="MS Mincho"/>
              </w:rPr>
              <w:t xml:space="preserve">, remove the </w:t>
            </w:r>
            <w:r w:rsidR="00E00CE0">
              <w:rPr>
                <w:rFonts w:eastAsia="MS Mincho"/>
              </w:rPr>
              <w:t xml:space="preserve">last </w:t>
            </w:r>
            <w:r w:rsidR="0032480B">
              <w:t>hyphenation</w:t>
            </w:r>
            <w:r w:rsidR="00CA7084">
              <w:rPr>
                <w:rFonts w:eastAsia="MS Mincho"/>
              </w:rPr>
              <w:t xml:space="preserve"> from the field name of </w:t>
            </w:r>
            <w:r w:rsidR="00E00CE0" w:rsidRPr="00E00CE0">
              <w:rPr>
                <w:rFonts w:eastAsia="MS Mincho"/>
                <w:i/>
              </w:rPr>
              <w:t>sl-SRAP-Config-Relay</w:t>
            </w:r>
          </w:p>
          <w:p w14:paraId="54EEA575" w14:textId="77777777" w:rsidR="007336C1" w:rsidRDefault="007336C1" w:rsidP="00E815DE">
            <w:pPr>
              <w:pStyle w:val="CRCoverPage"/>
              <w:ind w:left="100"/>
              <w:rPr>
                <w:b/>
              </w:rPr>
            </w:pPr>
          </w:p>
          <w:p w14:paraId="274A300E" w14:textId="0FAA930A" w:rsidR="00E2485F" w:rsidRPr="004F1407" w:rsidRDefault="00E2485F" w:rsidP="00E815DE">
            <w:pPr>
              <w:pStyle w:val="CRCoverPage"/>
              <w:ind w:left="10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64224999" w14:textId="77777777" w:rsidR="00E2485F" w:rsidRPr="00BE6418" w:rsidRDefault="00E2485F" w:rsidP="00E2485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126E5B7C" w14:textId="0AD66630" w:rsidR="00E2485F" w:rsidRDefault="00FE7805" w:rsidP="00E248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NR </w:t>
            </w:r>
            <w:r w:rsidR="00C94E96">
              <w:rPr>
                <w:noProof/>
                <w:lang w:eastAsia="zh-CN"/>
              </w:rPr>
              <w:t>SA</w:t>
            </w:r>
            <w:r w:rsidR="00E2485F" w:rsidRPr="007848B5">
              <w:rPr>
                <w:noProof/>
                <w:lang w:eastAsia="zh-CN"/>
              </w:rPr>
              <w:t xml:space="preserve"> </w:t>
            </w:r>
          </w:p>
          <w:p w14:paraId="2EB862EA" w14:textId="77777777" w:rsidR="00E2485F" w:rsidRDefault="00E2485F" w:rsidP="00E2485F">
            <w:pPr>
              <w:pStyle w:val="CRCoverPage"/>
              <w:spacing w:before="20" w:after="80"/>
              <w:rPr>
                <w:u w:val="single"/>
              </w:rPr>
            </w:pPr>
          </w:p>
          <w:p w14:paraId="72B76DB1" w14:textId="77777777" w:rsidR="00E2485F" w:rsidRPr="004F1407" w:rsidRDefault="00E2485F" w:rsidP="00E2485F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01F81278" w14:textId="2C003B60" w:rsidR="00E2485F" w:rsidRDefault="00C41B7E" w:rsidP="00E248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SL relay</w:t>
            </w:r>
          </w:p>
          <w:p w14:paraId="24E9401D" w14:textId="77777777" w:rsidR="00E2485F" w:rsidRPr="004F1407" w:rsidRDefault="00E2485F" w:rsidP="00E248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4D6D0F" w14:textId="77777777" w:rsidR="00E2485F" w:rsidRDefault="00E2485F" w:rsidP="00E2485F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31C656EC" w14:textId="2F9E5900" w:rsidR="00DA7F9B" w:rsidRDefault="00C41B7E" w:rsidP="00B9373C">
            <w:pPr>
              <w:ind w:leftChars="50" w:left="100"/>
              <w:rPr>
                <w:noProof/>
              </w:rPr>
            </w:pPr>
            <w:r>
              <w:rPr>
                <w:rFonts w:ascii="Arial" w:hAnsi="Arial"/>
                <w:lang w:eastAsia="zh-CN"/>
              </w:rPr>
              <w:t>T</w:t>
            </w:r>
            <w:r w:rsidR="00DA7F9B">
              <w:rPr>
                <w:rFonts w:ascii="Arial" w:hAnsi="Arial"/>
                <w:lang w:eastAsia="zh-CN"/>
              </w:rPr>
              <w:t>here is no inter-operability</w:t>
            </w:r>
            <w:r w:rsidR="00BE4066">
              <w:rPr>
                <w:rFonts w:ascii="Arial" w:hAnsi="Arial"/>
                <w:lang w:eastAsia="zh-CN"/>
              </w:rPr>
              <w:t xml:space="preserve">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86C" w14:paraId="678D7BF9" w14:textId="77777777" w:rsidTr="00547111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C2E5CE" w:rsidR="0056586C" w:rsidRDefault="00CA7084" w:rsidP="00CA7084">
            <w:pPr>
              <w:ind w:leftChars="50" w:left="100"/>
              <w:rPr>
                <w:noProof/>
              </w:rPr>
            </w:pPr>
            <w:r>
              <w:rPr>
                <w:rFonts w:ascii="Arial" w:hAnsi="Arial"/>
                <w:lang w:eastAsia="zh-CN"/>
              </w:rPr>
              <w:t xml:space="preserve">The </w:t>
            </w:r>
            <w:r w:rsidR="00E00CE0">
              <w:rPr>
                <w:rFonts w:ascii="Arial" w:hAnsi="Arial"/>
                <w:lang w:eastAsia="zh-CN"/>
              </w:rPr>
              <w:t xml:space="preserve">field identifier </w:t>
            </w:r>
            <w:r>
              <w:rPr>
                <w:rFonts w:ascii="Arial" w:hAnsi="Arial"/>
                <w:lang w:eastAsia="zh-CN"/>
              </w:rPr>
              <w:t>naming convention is not full followed.</w:t>
            </w:r>
          </w:p>
        </w:tc>
      </w:tr>
      <w:tr w:rsidR="0056586C" w14:paraId="034AF533" w14:textId="77777777" w:rsidTr="00547111">
        <w:tc>
          <w:tcPr>
            <w:tcW w:w="2694" w:type="dxa"/>
            <w:gridSpan w:val="3"/>
          </w:tcPr>
          <w:p w14:paraId="39D9EB5B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6586C" w:rsidRDefault="0056586C" w:rsidP="00565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86C" w14:paraId="6A17D7AC" w14:textId="77777777" w:rsidTr="00547111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BC5C4A" w:rsidR="0056586C" w:rsidRDefault="00CA7084" w:rsidP="00C65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5.3.5.15.3, 6.3.5</w:t>
            </w:r>
            <w:r w:rsidR="00C657FC">
              <w:t>.</w:t>
            </w:r>
          </w:p>
        </w:tc>
      </w:tr>
      <w:tr w:rsidR="0056586C" w14:paraId="56E1E6C3" w14:textId="77777777" w:rsidTr="00547111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FB9DE77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6586C" w:rsidRDefault="0056586C" w:rsidP="00565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86C" w14:paraId="76F95A8B" w14:textId="77777777" w:rsidTr="00547111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335EAB52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6586C" w:rsidRDefault="0056586C" w:rsidP="005658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6586C" w:rsidRDefault="0056586C" w:rsidP="005658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586C" w14:paraId="34ACE2EB" w14:textId="77777777" w:rsidTr="00547111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571382F3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9D0F1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6586C" w:rsidRDefault="0056586C" w:rsidP="005658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6586C" w:rsidRDefault="0056586C" w:rsidP="005658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86C" w14:paraId="446DDBAC" w14:textId="77777777" w:rsidTr="00547111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78A1AA6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E16FA2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6586C" w:rsidRDefault="0056586C" w:rsidP="00565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6586C" w:rsidRDefault="0056586C" w:rsidP="005658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86C" w14:paraId="55C714D2" w14:textId="77777777" w:rsidTr="00547111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45913E62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84A200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6586C" w:rsidRDefault="0056586C" w:rsidP="00565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6586C" w:rsidRDefault="0056586C" w:rsidP="005658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86C" w14:paraId="60DF82CC" w14:textId="77777777" w:rsidTr="008863B9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517696CD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6586C" w:rsidRDefault="0056586C" w:rsidP="0056586C">
            <w:pPr>
              <w:pStyle w:val="CRCoverPage"/>
              <w:spacing w:after="0"/>
              <w:rPr>
                <w:noProof/>
              </w:rPr>
            </w:pPr>
          </w:p>
        </w:tc>
      </w:tr>
      <w:tr w:rsidR="0056586C" w14:paraId="556B87B6" w14:textId="77777777" w:rsidTr="008863B9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6586C" w:rsidRDefault="0056586C" w:rsidP="005658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586C" w:rsidRPr="008863B9" w14:paraId="45BFE792" w14:textId="77777777" w:rsidTr="008863B9"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586C" w:rsidRPr="008863B9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586C" w:rsidRPr="008863B9" w:rsidRDefault="0056586C" w:rsidP="005658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586C" w14:paraId="6C3DBC81" w14:textId="77777777" w:rsidTr="008863B9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3FF28D" w:rsidR="0056586C" w:rsidRDefault="0056586C" w:rsidP="005658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AC48B9" w:rsidRPr="0042338C" w14:paraId="03F381B6" w14:textId="77777777" w:rsidTr="00FE57A8">
        <w:tc>
          <w:tcPr>
            <w:tcW w:w="9634" w:type="dxa"/>
            <w:shd w:val="clear" w:color="auto" w:fill="FDE9D9"/>
            <w:vAlign w:val="center"/>
          </w:tcPr>
          <w:p w14:paraId="3D4B11B8" w14:textId="77777777" w:rsidR="00AC48B9" w:rsidRPr="0042338C" w:rsidRDefault="00AC48B9" w:rsidP="00FE57A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  <w:r>
              <w:rPr>
                <w:color w:val="FF0000"/>
                <w:sz w:val="28"/>
                <w:szCs w:val="28"/>
                <w:lang w:eastAsia="zh-CN"/>
              </w:rPr>
              <w:t>S</w:t>
            </w:r>
          </w:p>
        </w:tc>
      </w:tr>
    </w:tbl>
    <w:p w14:paraId="07F466A0" w14:textId="77777777" w:rsidR="00CA7084" w:rsidRDefault="00CA7084" w:rsidP="00CA7084">
      <w:pPr>
        <w:pStyle w:val="5"/>
        <w:rPr>
          <w:rFonts w:eastAsia="MS Mincho"/>
          <w:lang w:eastAsia="ja-JP"/>
        </w:rPr>
      </w:pPr>
      <w:bookmarkStart w:id="2" w:name="_Toc100929622"/>
      <w:bookmarkStart w:id="3" w:name="_Toc115428519"/>
      <w:r>
        <w:t>5.3.5.15.3</w:t>
      </w:r>
      <w:r>
        <w:tab/>
        <w:t>L2 U2N Remote UE Addition/Modification</w:t>
      </w:r>
      <w:bookmarkEnd w:id="3"/>
    </w:p>
    <w:p w14:paraId="4611C2F2" w14:textId="77777777" w:rsidR="00CA7084" w:rsidRDefault="00CA7084" w:rsidP="00CA7084">
      <w:pPr>
        <w:rPr>
          <w:rFonts w:eastAsia="MS Mincho"/>
        </w:rPr>
      </w:pPr>
      <w:r>
        <w:t>The L2 U2N Relay UE shall:</w:t>
      </w:r>
    </w:p>
    <w:p w14:paraId="327087F2" w14:textId="77777777" w:rsidR="00CA7084" w:rsidRDefault="00CA7084" w:rsidP="00CA7084">
      <w:pPr>
        <w:pStyle w:val="B1"/>
        <w:rPr>
          <w:rFonts w:eastAsia="Times New Roman"/>
        </w:rPr>
      </w:pPr>
      <w:r>
        <w:t>1&gt;</w:t>
      </w:r>
      <w:r>
        <w:tab/>
        <w:t>if no SRAP entity has been established:</w:t>
      </w:r>
    </w:p>
    <w:p w14:paraId="221C1413" w14:textId="77777777" w:rsidR="00CA7084" w:rsidRDefault="00CA7084" w:rsidP="00CA7084">
      <w:pPr>
        <w:pStyle w:val="B2"/>
      </w:pPr>
      <w:r>
        <w:t>2&gt;</w:t>
      </w:r>
      <w:r>
        <w:tab/>
        <w:t>establish a SRAP entity as specified in TS 38.351 [66];</w:t>
      </w:r>
    </w:p>
    <w:p w14:paraId="2A3AE97B" w14:textId="77777777" w:rsidR="00CA7084" w:rsidRDefault="00CA7084" w:rsidP="00CA7084">
      <w:pPr>
        <w:pStyle w:val="B1"/>
      </w:pPr>
      <w:r>
        <w:t>1&gt;</w:t>
      </w:r>
      <w:r>
        <w:tab/>
        <w:t xml:space="preserve">for each </w:t>
      </w:r>
      <w:r>
        <w:rPr>
          <w:i/>
        </w:rPr>
        <w:t>sl-L2IdentityRemote</w:t>
      </w:r>
      <w:r>
        <w:t xml:space="preserve"> value included in the </w:t>
      </w:r>
      <w:r>
        <w:rPr>
          <w:i/>
        </w:rPr>
        <w:t xml:space="preserve">sl-RemoteUE-ToAddModList </w:t>
      </w:r>
      <w:r>
        <w:t>that is not part of the current UE configuration (L2 U2N Remote UE Addition):</w:t>
      </w:r>
    </w:p>
    <w:p w14:paraId="311BDF96" w14:textId="0DC09199" w:rsidR="00CA7084" w:rsidRDefault="00CA7084" w:rsidP="00CA7084">
      <w:pPr>
        <w:pStyle w:val="B2"/>
      </w:pPr>
      <w:r>
        <w:t>2&gt;</w:t>
      </w:r>
      <w:r>
        <w:tab/>
        <w:t xml:space="preserve">configure the parameters to SRAP entity in accordance with the </w:t>
      </w:r>
      <w:r>
        <w:rPr>
          <w:i/>
        </w:rPr>
        <w:t>sl-SRAP-Config</w:t>
      </w:r>
      <w:del w:id="4" w:author="Huawei, HiSilicon" w:date="2022-11-04T15:00:00Z">
        <w:r w:rsidDel="00CA7084">
          <w:rPr>
            <w:i/>
          </w:rPr>
          <w:delText>-</w:delText>
        </w:r>
      </w:del>
      <w:r>
        <w:rPr>
          <w:i/>
        </w:rPr>
        <w:t>Relay</w:t>
      </w:r>
      <w:r>
        <w:t>;</w:t>
      </w:r>
    </w:p>
    <w:p w14:paraId="155D5769" w14:textId="77777777" w:rsidR="00CA7084" w:rsidRDefault="00CA7084" w:rsidP="00CA7084">
      <w:pPr>
        <w:pStyle w:val="B2"/>
        <w:rPr>
          <w:rFonts w:eastAsia="等线"/>
          <w:lang w:eastAsia="zh-CN"/>
        </w:rPr>
      </w:pPr>
      <w:r>
        <w:rPr>
          <w:rFonts w:eastAsia="等线"/>
          <w:lang w:eastAsia="zh-CN"/>
        </w:rPr>
        <w:t>2&gt;</w:t>
      </w:r>
      <w:r>
        <w:rPr>
          <w:rFonts w:eastAsia="等线"/>
          <w:lang w:eastAsia="zh-CN"/>
        </w:rPr>
        <w:tab/>
        <w:t xml:space="preserve">if SRB1 is included in </w:t>
      </w:r>
      <w:r>
        <w:rPr>
          <w:rFonts w:eastAsia="等线"/>
          <w:i/>
          <w:lang w:eastAsia="zh-CN"/>
        </w:rPr>
        <w:t>sl-MappingToAddModList</w:t>
      </w:r>
      <w:r>
        <w:rPr>
          <w:rFonts w:eastAsia="等线"/>
          <w:lang w:eastAsia="zh-CN"/>
        </w:rPr>
        <w:t xml:space="preserve">, and no dedicated PC5 Relay RLC channel configuration associated with SRB1 included in the same </w:t>
      </w:r>
      <w:r>
        <w:rPr>
          <w:rFonts w:eastAsia="等线"/>
          <w:i/>
          <w:lang w:eastAsia="zh-CN"/>
        </w:rPr>
        <w:t xml:space="preserve">RRCReconfiguration </w:t>
      </w:r>
      <w:r>
        <w:rPr>
          <w:rFonts w:eastAsia="等线"/>
          <w:lang w:eastAsia="zh-CN"/>
        </w:rPr>
        <w:t>message,</w:t>
      </w:r>
    </w:p>
    <w:p w14:paraId="38EF096C" w14:textId="77777777" w:rsidR="00CA7084" w:rsidRDefault="00CA7084" w:rsidP="00CA7084">
      <w:pPr>
        <w:pStyle w:val="B3"/>
        <w:rPr>
          <w:rFonts w:eastAsia="Times New Roman"/>
          <w:lang w:eastAsia="ja-JP"/>
        </w:rPr>
      </w:pPr>
      <w:r>
        <w:t>3&gt;</w:t>
      </w:r>
      <w:r>
        <w:tab/>
      </w:r>
      <w:r>
        <w:rPr>
          <w:rFonts w:eastAsia="等线"/>
          <w:lang w:eastAsia="zh-CN"/>
        </w:rPr>
        <w:t>apply the default configuration of SL-RLC1 as specified in clause 9.2.4 for the SRB1;</w:t>
      </w:r>
    </w:p>
    <w:p w14:paraId="45494981" w14:textId="77777777" w:rsidR="00CA7084" w:rsidRDefault="00CA7084" w:rsidP="00CA7084">
      <w:pPr>
        <w:pStyle w:val="B1"/>
      </w:pPr>
      <w:r>
        <w:t>1&gt;</w:t>
      </w:r>
      <w:r>
        <w:tab/>
        <w:t xml:space="preserve">for each </w:t>
      </w:r>
      <w:r>
        <w:rPr>
          <w:i/>
        </w:rPr>
        <w:t xml:space="preserve">sl-L2IdentityRemote </w:t>
      </w:r>
      <w:r>
        <w:t xml:space="preserve">value included in the </w:t>
      </w:r>
      <w:r>
        <w:rPr>
          <w:i/>
        </w:rPr>
        <w:t xml:space="preserve">sl-RemoteUE-ToAddModList </w:t>
      </w:r>
      <w:r>
        <w:t>that is part of the current UE configuration (L2 U2N Remote UE modification):</w:t>
      </w:r>
    </w:p>
    <w:p w14:paraId="2795A877" w14:textId="060876C2" w:rsidR="00CA7084" w:rsidRDefault="00CA7084" w:rsidP="00CA7084">
      <w:pPr>
        <w:pStyle w:val="B2"/>
      </w:pPr>
      <w:r>
        <w:t>2&gt;</w:t>
      </w:r>
      <w:r>
        <w:tab/>
        <w:t>modify the configuration in accordance with the</w:t>
      </w:r>
      <w:r>
        <w:rPr>
          <w:i/>
        </w:rPr>
        <w:t xml:space="preserve"> sl-SRAP-Config</w:t>
      </w:r>
      <w:del w:id="5" w:author="Huawei, HiSilicon" w:date="2022-11-04T15:00:00Z">
        <w:r w:rsidDel="00CA7084">
          <w:rPr>
            <w:i/>
          </w:rPr>
          <w:delText>-</w:delText>
        </w:r>
      </w:del>
      <w:r>
        <w:rPr>
          <w:i/>
        </w:rPr>
        <w:t>Relay</w:t>
      </w:r>
      <w:r>
        <w:t>;</w:t>
      </w:r>
    </w:p>
    <w:p w14:paraId="0D6557B7" w14:textId="77777777" w:rsidR="00CA7084" w:rsidRDefault="00CA7084" w:rsidP="003F7C58">
      <w:pPr>
        <w:overflowPunct w:val="0"/>
        <w:autoSpaceDE w:val="0"/>
        <w:autoSpaceDN w:val="0"/>
        <w:adjustRightInd w:val="0"/>
        <w:snapToGrid w:val="0"/>
        <w:spacing w:after="0"/>
        <w:jc w:val="center"/>
        <w:textAlignment w:val="baseline"/>
        <w:rPr>
          <w:color w:val="FF0000"/>
          <w:sz w:val="28"/>
          <w:szCs w:val="28"/>
          <w:lang w:eastAsia="zh-CN"/>
        </w:rPr>
        <w:sectPr w:rsidR="00CA7084" w:rsidSect="00CA7084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pPr w:leftFromText="180" w:rightFromText="180" w:vertAnchor="text" w:horzAnchor="margin" w:tblpY="47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3887"/>
      </w:tblGrid>
      <w:tr w:rsidR="00F051F1" w:rsidRPr="0042338C" w14:paraId="590498DE" w14:textId="77777777" w:rsidTr="00CA7084">
        <w:tc>
          <w:tcPr>
            <w:tcW w:w="13887" w:type="dxa"/>
            <w:shd w:val="clear" w:color="auto" w:fill="FDE9D9"/>
            <w:vAlign w:val="center"/>
          </w:tcPr>
          <w:p w14:paraId="3BF59FEA" w14:textId="19C09D75" w:rsidR="00F051F1" w:rsidRPr="0042338C" w:rsidRDefault="00F051F1" w:rsidP="003F7C5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NEXT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32A52EFD" w14:textId="77777777" w:rsidR="00CA7084" w:rsidRDefault="00CA7084" w:rsidP="00CA7084">
      <w:pPr>
        <w:pStyle w:val="3"/>
        <w:rPr>
          <w:lang w:eastAsia="ja-JP"/>
        </w:rPr>
      </w:pPr>
      <w:bookmarkStart w:id="6" w:name="_Toc115429377"/>
      <w:bookmarkStart w:id="7" w:name="_Toc60777521"/>
      <w:r>
        <w:t>6.3.</w:t>
      </w:r>
      <w:r>
        <w:rPr>
          <w:lang w:eastAsia="zh-CN"/>
        </w:rPr>
        <w:t>5</w:t>
      </w:r>
      <w:r>
        <w:tab/>
        <w:t>Sidelink information elements</w:t>
      </w:r>
      <w:bookmarkEnd w:id="6"/>
      <w:bookmarkEnd w:id="7"/>
    </w:p>
    <w:p w14:paraId="2BFDE6C6" w14:textId="77777777" w:rsidR="00F051F1" w:rsidRDefault="00F051F1" w:rsidP="00F051F1"/>
    <w:p w14:paraId="3FC6A496" w14:textId="77777777" w:rsidR="00CA7084" w:rsidRPr="00CA7084" w:rsidRDefault="00CA7084" w:rsidP="00CA70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8" w:name="_Toc115429397"/>
      <w:bookmarkEnd w:id="2"/>
      <w:r w:rsidRPr="00CA7084">
        <w:rPr>
          <w:rFonts w:ascii="Arial" w:eastAsia="Times New Roman" w:hAnsi="Arial"/>
          <w:sz w:val="24"/>
          <w:lang w:eastAsia="ja-JP"/>
        </w:rPr>
        <w:t>–</w:t>
      </w:r>
      <w:r w:rsidRPr="00CA7084">
        <w:rPr>
          <w:rFonts w:ascii="Arial" w:eastAsia="Times New Roman" w:hAnsi="Arial"/>
          <w:sz w:val="24"/>
          <w:lang w:eastAsia="ja-JP"/>
        </w:rPr>
        <w:tab/>
      </w:r>
      <w:r w:rsidRPr="00CA7084">
        <w:rPr>
          <w:rFonts w:ascii="Arial" w:eastAsia="Times New Roman" w:hAnsi="Arial"/>
          <w:i/>
          <w:iCs/>
          <w:sz w:val="24"/>
          <w:lang w:eastAsia="ja-JP"/>
        </w:rPr>
        <w:t>SL-L2RelayUE-Config</w:t>
      </w:r>
      <w:bookmarkEnd w:id="8"/>
    </w:p>
    <w:p w14:paraId="42A4F70E" w14:textId="77777777" w:rsidR="00CA7084" w:rsidRPr="00CA7084" w:rsidRDefault="00CA7084" w:rsidP="00CA708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CA7084">
        <w:rPr>
          <w:rFonts w:eastAsia="Times New Roman"/>
          <w:lang w:eastAsia="ja-JP"/>
        </w:rPr>
        <w:t xml:space="preserve">The IE </w:t>
      </w:r>
      <w:r w:rsidRPr="00CA7084">
        <w:rPr>
          <w:rFonts w:eastAsia="Times New Roman"/>
          <w:i/>
          <w:lang w:eastAsia="ja-JP"/>
        </w:rPr>
        <w:t>SL</w:t>
      </w:r>
      <w:r w:rsidRPr="00CA7084">
        <w:rPr>
          <w:rFonts w:eastAsia="Times New Roman"/>
          <w:lang w:eastAsia="ja-JP"/>
        </w:rPr>
        <w:t>-</w:t>
      </w:r>
      <w:r w:rsidRPr="00CA7084">
        <w:rPr>
          <w:rFonts w:eastAsia="Times New Roman"/>
          <w:i/>
          <w:lang w:eastAsia="ja-JP"/>
        </w:rPr>
        <w:t>L2RelayUE-Config</w:t>
      </w:r>
      <w:r w:rsidRPr="00CA7084">
        <w:rPr>
          <w:rFonts w:eastAsia="Times New Roman"/>
          <w:lang w:eastAsia="ja-JP"/>
        </w:rPr>
        <w:t xml:space="preserve"> is used to configure</w:t>
      </w:r>
      <w:r w:rsidRPr="00CA7084">
        <w:rPr>
          <w:rFonts w:eastAsia="Times New Roman"/>
          <w:szCs w:val="22"/>
          <w:lang w:eastAsia="sv-SE"/>
        </w:rPr>
        <w:t xml:space="preserve"> L2 U2N relay operation related configurations used by L2 U2N Relay UE</w:t>
      </w:r>
      <w:r w:rsidRPr="00CA7084">
        <w:rPr>
          <w:rFonts w:eastAsia="Times New Roman"/>
          <w:lang w:eastAsia="ja-JP"/>
        </w:rPr>
        <w:t xml:space="preserve">, e.g. </w:t>
      </w:r>
      <w:r w:rsidRPr="00CA7084">
        <w:rPr>
          <w:rFonts w:eastAsia="Times New Roman"/>
          <w:i/>
          <w:lang w:eastAsia="ja-JP"/>
        </w:rPr>
        <w:t>SRAP-Config</w:t>
      </w:r>
      <w:r w:rsidRPr="00CA7084">
        <w:rPr>
          <w:rFonts w:eastAsia="Times New Roman"/>
          <w:lang w:eastAsia="ja-JP"/>
        </w:rPr>
        <w:t>.</w:t>
      </w:r>
    </w:p>
    <w:p w14:paraId="4DA6AD1A" w14:textId="77777777" w:rsidR="00CA7084" w:rsidRPr="00CA7084" w:rsidRDefault="00CA7084" w:rsidP="00CA708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lang w:eastAsia="ja-JP"/>
        </w:rPr>
      </w:pPr>
      <w:r w:rsidRPr="00CA7084">
        <w:rPr>
          <w:rFonts w:ascii="Arial" w:eastAsia="Times New Roman" w:hAnsi="Arial" w:cs="Arial"/>
          <w:b/>
          <w:i/>
          <w:iCs/>
          <w:lang w:eastAsia="ja-JP"/>
        </w:rPr>
        <w:t>SL-L2RelayUE-Config</w:t>
      </w:r>
      <w:r w:rsidRPr="00CA7084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14:paraId="0E4B9032" w14:textId="77777777" w:rsidR="00CA7084" w:rsidRPr="00CA7084" w:rsidRDefault="00CA7084" w:rsidP="00CA70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A708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03E7882A" w14:textId="77777777" w:rsidR="00CA7084" w:rsidRPr="00CA7084" w:rsidRDefault="00CA7084" w:rsidP="00CA70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A708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TAG-SL</w:t>
      </w:r>
      <w:r w:rsidRPr="00CA7084">
        <w:rPr>
          <w:rFonts w:ascii="Courier New" w:eastAsia="等线" w:hAnsi="Courier New" w:cs="Courier New"/>
          <w:noProof/>
          <w:color w:val="808080"/>
          <w:sz w:val="16"/>
          <w:lang w:eastAsia="en-GB"/>
        </w:rPr>
        <w:t>-</w:t>
      </w:r>
      <w:r w:rsidRPr="00CA708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L2RELAYUE-CONFIG-START</w:t>
      </w:r>
    </w:p>
    <w:p w14:paraId="645F56FF" w14:textId="77777777" w:rsidR="00CA7084" w:rsidRPr="00CA7084" w:rsidRDefault="00CA7084" w:rsidP="00CA70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8996721" w14:textId="77777777" w:rsidR="00CA7084" w:rsidRPr="00CA7084" w:rsidRDefault="00CA7084" w:rsidP="00CA70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A7084">
        <w:rPr>
          <w:rFonts w:ascii="Courier New" w:eastAsia="Times New Roman" w:hAnsi="Courier New" w:cs="Courier New"/>
          <w:noProof/>
          <w:sz w:val="16"/>
          <w:lang w:eastAsia="en-GB"/>
        </w:rPr>
        <w:t xml:space="preserve">SL-L2RelayUE-Config-r17 ::=        </w:t>
      </w:r>
      <w:r w:rsidRPr="00CA708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CA7084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0162571" w14:textId="77777777" w:rsidR="00CA7084" w:rsidRPr="00CA7084" w:rsidRDefault="00CA7084" w:rsidP="00CA70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A708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sl-RemoteUE-ToAddModList-r17       </w:t>
      </w:r>
      <w:r w:rsidRPr="00CA708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CA7084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CA708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CA7084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(1..maxNrofRemoteUE-r17))</w:t>
      </w:r>
      <w:r w:rsidRPr="00CA708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CA7084">
        <w:rPr>
          <w:rFonts w:ascii="Courier New" w:eastAsia="Times New Roman" w:hAnsi="Courier New" w:cs="Courier New"/>
          <w:noProof/>
          <w:sz w:val="16"/>
          <w:lang w:eastAsia="en-GB"/>
        </w:rPr>
        <w:t xml:space="preserve"> SL-RemoteUE-ToAddMod-r17    </w:t>
      </w:r>
      <w:r w:rsidRPr="00CA708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A7084">
        <w:rPr>
          <w:rFonts w:ascii="Courier New" w:eastAsia="Times New Roman" w:hAnsi="Courier New" w:cs="Courier New"/>
          <w:noProof/>
          <w:sz w:val="16"/>
          <w:lang w:eastAsia="en-GB"/>
        </w:rPr>
        <w:t xml:space="preserve">,    </w:t>
      </w:r>
      <w:r w:rsidRPr="00CA708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1CA752B2" w14:textId="77777777" w:rsidR="00CA7084" w:rsidRPr="00CA7084" w:rsidRDefault="00CA7084" w:rsidP="00CA70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A708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sl-RemoteUE-ToReleaseList-r17      </w:t>
      </w:r>
      <w:r w:rsidRPr="00CA708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CA7084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CA708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CA7084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(1..maxNrofRemoteUE-r17))</w:t>
      </w:r>
      <w:r w:rsidRPr="00CA708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CA7084">
        <w:rPr>
          <w:rFonts w:ascii="Courier New" w:eastAsia="Times New Roman" w:hAnsi="Courier New" w:cs="Courier New"/>
          <w:noProof/>
          <w:sz w:val="16"/>
          <w:lang w:eastAsia="en-GB"/>
        </w:rPr>
        <w:t xml:space="preserve"> SL-DestinationIdentity-r16  </w:t>
      </w:r>
      <w:r w:rsidRPr="00CA708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A7084">
        <w:rPr>
          <w:rFonts w:ascii="Courier New" w:eastAsia="Times New Roman" w:hAnsi="Courier New" w:cs="Courier New"/>
          <w:noProof/>
          <w:sz w:val="16"/>
          <w:lang w:eastAsia="en-GB"/>
        </w:rPr>
        <w:t xml:space="preserve">,    </w:t>
      </w:r>
      <w:r w:rsidRPr="00CA708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5A1C26D7" w14:textId="77777777" w:rsidR="00CA7084" w:rsidRPr="00CA7084" w:rsidRDefault="00CA7084" w:rsidP="00CA70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A708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050AFE72" w14:textId="77777777" w:rsidR="00CA7084" w:rsidRPr="00CA7084" w:rsidRDefault="00CA7084" w:rsidP="00CA70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A708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11D003F4" w14:textId="77777777" w:rsidR="00CA7084" w:rsidRPr="00CA7084" w:rsidRDefault="00CA7084" w:rsidP="00CA70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4346561" w14:textId="77777777" w:rsidR="00CA7084" w:rsidRPr="00CA7084" w:rsidRDefault="00CA7084" w:rsidP="00CA70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A7084">
        <w:rPr>
          <w:rFonts w:ascii="Courier New" w:eastAsia="Times New Roman" w:hAnsi="Courier New" w:cs="Courier New"/>
          <w:noProof/>
          <w:sz w:val="16"/>
          <w:lang w:eastAsia="en-GB"/>
        </w:rPr>
        <w:t xml:space="preserve">SL-RemoteUE-ToAddMod-r17 ::=       </w:t>
      </w:r>
      <w:r w:rsidRPr="00CA708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CA7084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9222DDB" w14:textId="77777777" w:rsidR="00CA7084" w:rsidRPr="00CA7084" w:rsidRDefault="00CA7084" w:rsidP="00CA70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A708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sl-L2IdentityRemote-r17            SL-DestinationIdentity-r16,</w:t>
      </w:r>
    </w:p>
    <w:p w14:paraId="4F45E886" w14:textId="77777777" w:rsidR="00CA7084" w:rsidRPr="00CA7084" w:rsidRDefault="00CA7084" w:rsidP="00CA70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A708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sl-SRAP-Config</w:t>
      </w:r>
      <w:del w:id="9" w:author="Huawei, HiSilicon" w:date="2022-11-04T14:59:00Z">
        <w:r w:rsidRPr="00CA7084" w:rsidDel="00CA7084">
          <w:rPr>
            <w:rFonts w:ascii="Courier New" w:eastAsia="Times New Roman" w:hAnsi="Courier New" w:cs="Courier New"/>
            <w:noProof/>
            <w:sz w:val="16"/>
            <w:lang w:eastAsia="en-GB"/>
          </w:rPr>
          <w:delText>-</w:delText>
        </w:r>
      </w:del>
      <w:r w:rsidRPr="00CA7084">
        <w:rPr>
          <w:rFonts w:ascii="Courier New" w:eastAsia="Times New Roman" w:hAnsi="Courier New" w:cs="Courier New"/>
          <w:noProof/>
          <w:sz w:val="16"/>
          <w:lang w:eastAsia="en-GB"/>
        </w:rPr>
        <w:t xml:space="preserve">Relay-r17           SL-SRAP-Config-r17                                                    </w:t>
      </w:r>
      <w:r w:rsidRPr="00CA708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A7084">
        <w:rPr>
          <w:rFonts w:ascii="Courier New" w:eastAsia="Times New Roman" w:hAnsi="Courier New" w:cs="Courier New"/>
          <w:noProof/>
          <w:sz w:val="16"/>
          <w:lang w:eastAsia="en-GB"/>
        </w:rPr>
        <w:t xml:space="preserve">,    </w:t>
      </w:r>
      <w:r w:rsidRPr="00CA708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47F63ED6" w14:textId="77777777" w:rsidR="00CA7084" w:rsidRPr="00CA7084" w:rsidRDefault="00CA7084" w:rsidP="00CA70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A708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4CD56FA2" w14:textId="77777777" w:rsidR="00CA7084" w:rsidRPr="00CA7084" w:rsidRDefault="00CA7084" w:rsidP="00CA70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A708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328762A" w14:textId="77777777" w:rsidR="00CA7084" w:rsidRPr="00CA7084" w:rsidRDefault="00CA7084" w:rsidP="00CA70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249FAB5" w14:textId="77777777" w:rsidR="00CA7084" w:rsidRPr="00CA7084" w:rsidRDefault="00CA7084" w:rsidP="00CA70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A708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TAG-SL-L2RELAYUE-CONFIG-STOP</w:t>
      </w:r>
    </w:p>
    <w:p w14:paraId="5B23B63D" w14:textId="77777777" w:rsidR="00CA7084" w:rsidRPr="00CA7084" w:rsidRDefault="00CA7084" w:rsidP="00CA70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A708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04131CC1" w14:textId="77777777" w:rsidR="00CA7084" w:rsidRPr="00CA7084" w:rsidRDefault="00CA7084" w:rsidP="00CA7084">
      <w:pPr>
        <w:overflowPunct w:val="0"/>
        <w:autoSpaceDE w:val="0"/>
        <w:autoSpaceDN w:val="0"/>
        <w:adjustRightInd w:val="0"/>
        <w:rPr>
          <w:rFonts w:eastAsia="Yu Mincho"/>
          <w:lang w:eastAsia="ja-JP"/>
        </w:rPr>
      </w:pPr>
    </w:p>
    <w:tbl>
      <w:tblPr>
        <w:tblW w:w="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310"/>
      </w:tblGrid>
      <w:tr w:rsidR="00CA7084" w:rsidRPr="00CA7084" w14:paraId="5741ABC8" w14:textId="77777777" w:rsidTr="00CA7084">
        <w:trPr>
          <w:cantSplit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42BC60" w14:textId="77777777" w:rsidR="00CA7084" w:rsidRPr="00CA7084" w:rsidRDefault="00CA7084" w:rsidP="00CA70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7084"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  <w:t>SL-L2RelayUE-Config</w:t>
            </w:r>
            <w:r w:rsidRPr="00CA7084">
              <w:rPr>
                <w:rFonts w:ascii="Arial" w:eastAsia="Times New Roman" w:hAnsi="Arial" w:cs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CA7084" w:rsidRPr="00CA7084" w14:paraId="75E1E7F5" w14:textId="77777777" w:rsidTr="00CA7084">
        <w:trPr>
          <w:cantSplit/>
          <w:trHeight w:val="70"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67E9B5" w14:textId="77777777" w:rsidR="00CA7084" w:rsidRPr="00CA7084" w:rsidRDefault="00CA7084" w:rsidP="00CA70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CA708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sl-RemoteUE-ToAddModList</w:t>
            </w:r>
          </w:p>
          <w:p w14:paraId="667D7442" w14:textId="77777777" w:rsidR="00CA7084" w:rsidRPr="00CA7084" w:rsidRDefault="00CA7084" w:rsidP="00CA70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CA7084">
              <w:rPr>
                <w:rFonts w:ascii="Arial" w:eastAsia="Times New Roman" w:hAnsi="Arial" w:cs="Arial"/>
                <w:sz w:val="18"/>
                <w:lang w:eastAsia="en-GB"/>
              </w:rPr>
              <w:t>List of L2 U2N Remote UEs to be added and modified to the L2 U2N Relay UE.</w:t>
            </w:r>
          </w:p>
        </w:tc>
      </w:tr>
      <w:tr w:rsidR="00CA7084" w:rsidRPr="00CA7084" w14:paraId="15B69D63" w14:textId="77777777" w:rsidTr="00CA7084">
        <w:trPr>
          <w:cantSplit/>
          <w:trHeight w:val="70"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8C95FD" w14:textId="77777777" w:rsidR="00CA7084" w:rsidRPr="00CA7084" w:rsidRDefault="00CA7084" w:rsidP="00CA70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CA708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sl-RemoteUE-ToReleaseList</w:t>
            </w:r>
          </w:p>
          <w:p w14:paraId="0A631202" w14:textId="77777777" w:rsidR="00CA7084" w:rsidRPr="00CA7084" w:rsidRDefault="00CA7084" w:rsidP="00CA70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7084">
              <w:rPr>
                <w:rFonts w:ascii="Arial" w:eastAsia="Times New Roman" w:hAnsi="Arial" w:cs="Arial"/>
                <w:sz w:val="18"/>
                <w:lang w:eastAsia="en-GB"/>
              </w:rPr>
              <w:t>List of L2 U2N Remote UEs to be released by the L2 U2N Relay UE.</w:t>
            </w:r>
          </w:p>
        </w:tc>
      </w:tr>
    </w:tbl>
    <w:p w14:paraId="25872FC3" w14:textId="4E400FB9" w:rsidR="00F051F1" w:rsidRDefault="00F051F1" w:rsidP="00CA7084">
      <w:pPr>
        <w:pStyle w:val="3"/>
        <w:rPr>
          <w:noProof/>
        </w:rPr>
      </w:pPr>
    </w:p>
    <w:sectPr w:rsidR="00F051F1" w:rsidSect="00CA708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2B156" w16cex:dateUtc="2022-10-13T22:46:00Z"/>
  <w16cex:commentExtensible w16cex:durableId="26F01E55" w16cex:dateUtc="2022-10-11T08:54:00Z"/>
  <w16cex:commentExtensible w16cex:durableId="26F7B1D6" w16cex:dateUtc="2022-10-17T02:49:00Z"/>
  <w16cex:commentExtensible w16cex:durableId="26F0078B" w16cex:dateUtc="2022-10-11T22:17:00Z"/>
  <w16cex:commentExtensible w16cex:durableId="26F00948" w16cex:dateUtc="2022-10-11T22:24:00Z"/>
  <w16cex:commentExtensible w16cex:durableId="26F7B0BB" w16cex:dateUtc="2022-10-17T02:45:00Z"/>
  <w16cex:commentExtensible w16cex:durableId="26F009FA" w16cex:dateUtc="2022-10-11T22:27:00Z"/>
  <w16cex:commentExtensible w16cex:durableId="26F01EFE" w16cex:dateUtc="2022-10-11T08:57:00Z"/>
  <w16cex:commentExtensible w16cex:durableId="26F7B1AB" w16cex:dateUtc="2022-10-17T02:49:00Z"/>
  <w16cex:commentExtensible w16cex:durableId="26F00A7E" w16cex:dateUtc="2022-10-11T22:30:00Z"/>
  <w16cex:commentExtensible w16cex:durableId="26F00B08" w16cex:dateUtc="2022-10-11T22:32:00Z"/>
  <w16cex:commentExtensible w16cex:durableId="26F0201A" w16cex:dateUtc="2022-10-11T09:02:00Z"/>
  <w16cex:commentExtensible w16cex:durableId="26F26DBA" w16cex:dateUtc="2022-10-13T02:58:00Z"/>
  <w16cex:commentExtensible w16cex:durableId="26F901A3" w16cex:dateUtc="2022-10-18T02:42:00Z"/>
  <w16cex:commentExtensible w16cex:durableId="26F0208A" w16cex:dateUtc="2022-10-11T09:04:00Z"/>
  <w16cex:commentExtensible w16cex:durableId="26F000DB" w16cex:dateUtc="2022-10-11T21:48:00Z"/>
  <w16cex:commentExtensible w16cex:durableId="26F26BE0" w16cex:dateUtc="2022-10-13T02:50:00Z"/>
  <w16cex:commentExtensible w16cex:durableId="26F02317" w16cex:dateUtc="2022-10-11T09:15:00Z"/>
  <w16cex:commentExtensible w16cex:durableId="26F7AB41" w16cex:dateUtc="2022-10-17T02:21:00Z"/>
  <w16cex:commentExtensible w16cex:durableId="26F0040A" w16cex:dateUtc="2022-10-11T22:02:00Z"/>
  <w16cex:commentExtensible w16cex:durableId="26F003ED" w16cex:dateUtc="2022-10-11T22:02:00Z"/>
  <w16cex:commentExtensible w16cex:durableId="26F00CAC" w16cex:dateUtc="2022-10-11T22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761F1CF" w16cid:durableId="26F2B156"/>
  <w16cid:commentId w16cid:paraId="7F9235AB" w16cid:durableId="26F79672"/>
  <w16cid:commentId w16cid:paraId="5F0D3746" w16cid:durableId="26F01D2F"/>
  <w16cid:commentId w16cid:paraId="3AF76A48" w16cid:durableId="26F01D30"/>
  <w16cid:commentId w16cid:paraId="716AE5F1" w16cid:durableId="26F01E55"/>
  <w16cid:commentId w16cid:paraId="58B661B3" w16cid:durableId="26F25FBF"/>
  <w16cid:commentId w16cid:paraId="7F581FD0" w16cid:durableId="26F79677"/>
  <w16cid:commentId w16cid:paraId="54ABFE4B" w16cid:durableId="26F7B1D6"/>
  <w16cid:commentId w16cid:paraId="222D37DF" w16cid:durableId="26F8FFF2"/>
  <w16cid:commentId w16cid:paraId="591B5C65" w16cid:durableId="26F0078B"/>
  <w16cid:commentId w16cid:paraId="645302C1" w16cid:durableId="26F79679"/>
  <w16cid:commentId w16cid:paraId="65655276" w16cid:durableId="26F00948"/>
  <w16cid:commentId w16cid:paraId="26AB64C1" w16cid:durableId="26F7967B"/>
  <w16cid:commentId w16cid:paraId="41EF1DB9" w16cid:durableId="26F7B0BB"/>
  <w16cid:commentId w16cid:paraId="182FD05F" w16cid:durableId="26F009FA"/>
  <w16cid:commentId w16cid:paraId="00ACD2FF" w16cid:durableId="26F7967D"/>
  <w16cid:commentId w16cid:paraId="76D4EB09" w16cid:durableId="26F01D31"/>
  <w16cid:commentId w16cid:paraId="493D29B7" w16cid:durableId="26F01EFE"/>
  <w16cid:commentId w16cid:paraId="0647E2B1" w16cid:durableId="26F79680"/>
  <w16cid:commentId w16cid:paraId="4761B7D4" w16cid:durableId="26F7B1AB"/>
  <w16cid:commentId w16cid:paraId="3992D7E7" w16cid:durableId="26F8FFFE"/>
  <w16cid:commentId w16cid:paraId="0037A922" w16cid:durableId="26F00A7E"/>
  <w16cid:commentId w16cid:paraId="0103180B" w16cid:durableId="26F79682"/>
  <w16cid:commentId w16cid:paraId="417C22AF" w16cid:durableId="26F00B08"/>
  <w16cid:commentId w16cid:paraId="5B0BE72E" w16cid:durableId="26F79684"/>
  <w16cid:commentId w16cid:paraId="13FDD1B1" w16cid:durableId="26F01D32"/>
  <w16cid:commentId w16cid:paraId="62052072" w16cid:durableId="26F0201A"/>
  <w16cid:commentId w16cid:paraId="44F45511" w16cid:durableId="26F79687"/>
  <w16cid:commentId w16cid:paraId="6F18D558" w16cid:durableId="26F26DBA"/>
  <w16cid:commentId w16cid:paraId="04B5E3B8" w16cid:durableId="26F79689"/>
  <w16cid:commentId w16cid:paraId="09B2EAF4" w16cid:durableId="26F901A3"/>
  <w16cid:commentId w16cid:paraId="7C20C8B7" w16cid:durableId="26F01D33"/>
  <w16cid:commentId w16cid:paraId="55810C83" w16cid:durableId="26F0208A"/>
  <w16cid:commentId w16cid:paraId="60770505" w16cid:durableId="26F000DB"/>
  <w16cid:commentId w16cid:paraId="4591D544" w16cid:durableId="26F26BE0"/>
  <w16cid:commentId w16cid:paraId="2AAB9F05" w16cid:durableId="26F7968E"/>
  <w16cid:commentId w16cid:paraId="31717567" w16cid:durableId="26F01D34"/>
  <w16cid:commentId w16cid:paraId="2814C1EA" w16cid:durableId="26F02317"/>
  <w16cid:commentId w16cid:paraId="2C66A436" w16cid:durableId="26F25FCE"/>
  <w16cid:commentId w16cid:paraId="5AC408B7" w16cid:durableId="26F79692"/>
  <w16cid:commentId w16cid:paraId="7AECAE60" w16cid:durableId="26F7AB41"/>
  <w16cid:commentId w16cid:paraId="2C471B87" w16cid:durableId="26F0040A"/>
  <w16cid:commentId w16cid:paraId="4B10F8EB" w16cid:durableId="26F79694"/>
  <w16cid:commentId w16cid:paraId="7CFF4662" w16cid:durableId="26F01D35"/>
  <w16cid:commentId w16cid:paraId="0B7FA124" w16cid:durableId="26F003ED"/>
  <w16cid:commentId w16cid:paraId="6ECD8112" w16cid:durableId="26F79697"/>
  <w16cid:commentId w16cid:paraId="7A31B28C" w16cid:durableId="26F90017"/>
  <w16cid:commentId w16cid:paraId="26666D09" w16cid:durableId="26F01D36"/>
  <w16cid:commentId w16cid:paraId="6EBC3FAE" w16cid:durableId="26F00CAC"/>
  <w16cid:commentId w16cid:paraId="261D03BD" w16cid:durableId="26F7969A"/>
  <w16cid:commentId w16cid:paraId="5912DD5F" w16cid:durableId="26F01D37"/>
  <w16cid:commentId w16cid:paraId="63A04E86" w16cid:durableId="26F01D3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8232BE" w14:textId="77777777" w:rsidR="002B544A" w:rsidRDefault="002B544A">
      <w:r>
        <w:separator/>
      </w:r>
    </w:p>
  </w:endnote>
  <w:endnote w:type="continuationSeparator" w:id="0">
    <w:p w14:paraId="0BF9390F" w14:textId="77777777" w:rsidR="002B544A" w:rsidRDefault="002B5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0EBDE0" w14:textId="77777777" w:rsidR="002B544A" w:rsidRDefault="002B544A">
      <w:r>
        <w:separator/>
      </w:r>
    </w:p>
  </w:footnote>
  <w:footnote w:type="continuationSeparator" w:id="0">
    <w:p w14:paraId="7D256EA9" w14:textId="77777777" w:rsidR="002B544A" w:rsidRDefault="002B54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87A2A" w:rsidRDefault="00887A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87A2A" w:rsidRDefault="00887A2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87A2A" w:rsidRDefault="00887A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87A2A" w:rsidRDefault="00887A2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96D2EFD"/>
    <w:multiLevelType w:val="hybridMultilevel"/>
    <w:tmpl w:val="7FC05048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cs="Times New Roman" w:hint="eastAsia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EC30C2"/>
    <w:multiLevelType w:val="hybridMultilevel"/>
    <w:tmpl w:val="75E436C6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cs="Times New Roman" w:hint="eastAsia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4F76E6"/>
    <w:multiLevelType w:val="hybridMultilevel"/>
    <w:tmpl w:val="5658F4E2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A0D6750"/>
    <w:multiLevelType w:val="hybridMultilevel"/>
    <w:tmpl w:val="8D6E48EE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cs="Times New Roman" w:hint="eastAsia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5901A6"/>
    <w:multiLevelType w:val="hybridMultilevel"/>
    <w:tmpl w:val="BBDC9688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A021D27"/>
    <w:multiLevelType w:val="hybridMultilevel"/>
    <w:tmpl w:val="2D00D360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cs="Times New Roman" w:hint="eastAsia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2"/>
  </w:num>
  <w:num w:numId="4">
    <w:abstractNumId w:val="2"/>
  </w:num>
  <w:num w:numId="5">
    <w:abstractNumId w:val="10"/>
  </w:num>
  <w:num w:numId="6">
    <w:abstractNumId w:val="4"/>
  </w:num>
  <w:num w:numId="7">
    <w:abstractNumId w:val="18"/>
  </w:num>
  <w:num w:numId="8">
    <w:abstractNumId w:val="21"/>
  </w:num>
  <w:num w:numId="9">
    <w:abstractNumId w:val="0"/>
    <w:lvlOverride w:ilvl="0">
      <w:startOverride w:val="1"/>
    </w:lvlOverride>
  </w:num>
  <w:num w:numId="10">
    <w:abstractNumId w:val="20"/>
  </w:num>
  <w:num w:numId="11">
    <w:abstractNumId w:val="15"/>
  </w:num>
  <w:num w:numId="12">
    <w:abstractNumId w:val="16"/>
  </w:num>
  <w:num w:numId="13">
    <w:abstractNumId w:val="13"/>
  </w:num>
  <w:num w:numId="14">
    <w:abstractNumId w:val="14"/>
  </w:num>
  <w:num w:numId="15">
    <w:abstractNumId w:val="7"/>
  </w:num>
  <w:num w:numId="16">
    <w:abstractNumId w:val="3"/>
  </w:num>
  <w:num w:numId="17">
    <w:abstractNumId w:val="9"/>
  </w:num>
  <w:num w:numId="18">
    <w:abstractNumId w:val="17"/>
  </w:num>
  <w:num w:numId="19">
    <w:abstractNumId w:val="19"/>
  </w:num>
  <w:num w:numId="20">
    <w:abstractNumId w:val="11"/>
  </w:num>
  <w:num w:numId="21">
    <w:abstractNumId w:val="5"/>
  </w:num>
  <w:num w:numId="22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Q0NTS3NDIxMzA1MTZR0lEKTi0uzszPAykwqgUAY/QuECwAAAA="/>
  </w:docVars>
  <w:rsids>
    <w:rsidRoot w:val="00022E4A"/>
    <w:rsid w:val="00022E4A"/>
    <w:rsid w:val="000278EE"/>
    <w:rsid w:val="00052825"/>
    <w:rsid w:val="00083C65"/>
    <w:rsid w:val="00085906"/>
    <w:rsid w:val="000A6394"/>
    <w:rsid w:val="000B5AF5"/>
    <w:rsid w:val="000B7FED"/>
    <w:rsid w:val="000C038A"/>
    <w:rsid w:val="000C6598"/>
    <w:rsid w:val="000D44B3"/>
    <w:rsid w:val="00102ABD"/>
    <w:rsid w:val="00127DAD"/>
    <w:rsid w:val="00133743"/>
    <w:rsid w:val="00145D43"/>
    <w:rsid w:val="00180B4F"/>
    <w:rsid w:val="00180D28"/>
    <w:rsid w:val="00192C46"/>
    <w:rsid w:val="001A08B3"/>
    <w:rsid w:val="001A7B60"/>
    <w:rsid w:val="001B0A23"/>
    <w:rsid w:val="001B52F0"/>
    <w:rsid w:val="001B7A65"/>
    <w:rsid w:val="001C264C"/>
    <w:rsid w:val="001E41F3"/>
    <w:rsid w:val="00201810"/>
    <w:rsid w:val="00221E54"/>
    <w:rsid w:val="00243A38"/>
    <w:rsid w:val="00244A92"/>
    <w:rsid w:val="00250C1E"/>
    <w:rsid w:val="00252645"/>
    <w:rsid w:val="0025302F"/>
    <w:rsid w:val="0026004D"/>
    <w:rsid w:val="00262779"/>
    <w:rsid w:val="002640DD"/>
    <w:rsid w:val="00271A4F"/>
    <w:rsid w:val="00274EE5"/>
    <w:rsid w:val="00275D12"/>
    <w:rsid w:val="00284FEB"/>
    <w:rsid w:val="002860C4"/>
    <w:rsid w:val="0029138F"/>
    <w:rsid w:val="002B544A"/>
    <w:rsid w:val="002B5741"/>
    <w:rsid w:val="002B755E"/>
    <w:rsid w:val="002C2874"/>
    <w:rsid w:val="002C4016"/>
    <w:rsid w:val="002C5F8B"/>
    <w:rsid w:val="002D3500"/>
    <w:rsid w:val="002E1DA9"/>
    <w:rsid w:val="002E472E"/>
    <w:rsid w:val="002F5FB2"/>
    <w:rsid w:val="00300A4F"/>
    <w:rsid w:val="00304C00"/>
    <w:rsid w:val="00305409"/>
    <w:rsid w:val="0032480B"/>
    <w:rsid w:val="00336617"/>
    <w:rsid w:val="0034194B"/>
    <w:rsid w:val="00352576"/>
    <w:rsid w:val="003609EF"/>
    <w:rsid w:val="0036231A"/>
    <w:rsid w:val="00371168"/>
    <w:rsid w:val="00374DD4"/>
    <w:rsid w:val="003A610E"/>
    <w:rsid w:val="003B6652"/>
    <w:rsid w:val="003E1A36"/>
    <w:rsid w:val="003F4B00"/>
    <w:rsid w:val="003F7C58"/>
    <w:rsid w:val="00402475"/>
    <w:rsid w:val="00406876"/>
    <w:rsid w:val="00410371"/>
    <w:rsid w:val="004112AA"/>
    <w:rsid w:val="004242F1"/>
    <w:rsid w:val="004250BF"/>
    <w:rsid w:val="00436B6E"/>
    <w:rsid w:val="00453E56"/>
    <w:rsid w:val="00462D33"/>
    <w:rsid w:val="00476E38"/>
    <w:rsid w:val="004875AA"/>
    <w:rsid w:val="004B02FD"/>
    <w:rsid w:val="004B60FD"/>
    <w:rsid w:val="004B727F"/>
    <w:rsid w:val="004B75B7"/>
    <w:rsid w:val="004D3FCF"/>
    <w:rsid w:val="004E4CE3"/>
    <w:rsid w:val="00513AD1"/>
    <w:rsid w:val="005141D9"/>
    <w:rsid w:val="0051580D"/>
    <w:rsid w:val="00547111"/>
    <w:rsid w:val="005619F3"/>
    <w:rsid w:val="0056586C"/>
    <w:rsid w:val="00566555"/>
    <w:rsid w:val="0056741B"/>
    <w:rsid w:val="00581B9D"/>
    <w:rsid w:val="005841A7"/>
    <w:rsid w:val="00592D74"/>
    <w:rsid w:val="005A1B14"/>
    <w:rsid w:val="005C5CB8"/>
    <w:rsid w:val="005E08C3"/>
    <w:rsid w:val="005E2C44"/>
    <w:rsid w:val="0060029F"/>
    <w:rsid w:val="00610C8F"/>
    <w:rsid w:val="00615E14"/>
    <w:rsid w:val="0061679E"/>
    <w:rsid w:val="00621188"/>
    <w:rsid w:val="006257ED"/>
    <w:rsid w:val="00653965"/>
    <w:rsid w:val="00653DE4"/>
    <w:rsid w:val="00660268"/>
    <w:rsid w:val="00665C47"/>
    <w:rsid w:val="00690823"/>
    <w:rsid w:val="00695808"/>
    <w:rsid w:val="006A0D17"/>
    <w:rsid w:val="006A2D45"/>
    <w:rsid w:val="006B4560"/>
    <w:rsid w:val="006B46F3"/>
    <w:rsid w:val="006B46FB"/>
    <w:rsid w:val="006D6B09"/>
    <w:rsid w:val="006E21FB"/>
    <w:rsid w:val="006F63E3"/>
    <w:rsid w:val="006F759A"/>
    <w:rsid w:val="00700382"/>
    <w:rsid w:val="0072278D"/>
    <w:rsid w:val="007314E2"/>
    <w:rsid w:val="007336C1"/>
    <w:rsid w:val="007339D8"/>
    <w:rsid w:val="007468C4"/>
    <w:rsid w:val="00790686"/>
    <w:rsid w:val="00792342"/>
    <w:rsid w:val="007977A8"/>
    <w:rsid w:val="007A707F"/>
    <w:rsid w:val="007B512A"/>
    <w:rsid w:val="007C2097"/>
    <w:rsid w:val="007D1AA7"/>
    <w:rsid w:val="007D270E"/>
    <w:rsid w:val="007D4334"/>
    <w:rsid w:val="007D6A07"/>
    <w:rsid w:val="007E1C04"/>
    <w:rsid w:val="007F49AD"/>
    <w:rsid w:val="007F7259"/>
    <w:rsid w:val="008040A8"/>
    <w:rsid w:val="008079D2"/>
    <w:rsid w:val="00823359"/>
    <w:rsid w:val="008279FA"/>
    <w:rsid w:val="008352DA"/>
    <w:rsid w:val="0084323D"/>
    <w:rsid w:val="008626E7"/>
    <w:rsid w:val="00870EE7"/>
    <w:rsid w:val="008863B9"/>
    <w:rsid w:val="00887A2A"/>
    <w:rsid w:val="008904DD"/>
    <w:rsid w:val="00893A24"/>
    <w:rsid w:val="008A45A6"/>
    <w:rsid w:val="008B3072"/>
    <w:rsid w:val="008C04D4"/>
    <w:rsid w:val="008C5FC6"/>
    <w:rsid w:val="008D3CCC"/>
    <w:rsid w:val="008E4B5E"/>
    <w:rsid w:val="008F3789"/>
    <w:rsid w:val="008F686C"/>
    <w:rsid w:val="009148DE"/>
    <w:rsid w:val="00927A38"/>
    <w:rsid w:val="00931A32"/>
    <w:rsid w:val="00941E30"/>
    <w:rsid w:val="00957DE3"/>
    <w:rsid w:val="00962347"/>
    <w:rsid w:val="009624F1"/>
    <w:rsid w:val="00974133"/>
    <w:rsid w:val="009777D9"/>
    <w:rsid w:val="009812DB"/>
    <w:rsid w:val="00991B88"/>
    <w:rsid w:val="00997C9A"/>
    <w:rsid w:val="009A10A9"/>
    <w:rsid w:val="009A5753"/>
    <w:rsid w:val="009A579D"/>
    <w:rsid w:val="009A6CEA"/>
    <w:rsid w:val="009B2491"/>
    <w:rsid w:val="009B6F8B"/>
    <w:rsid w:val="009E2E13"/>
    <w:rsid w:val="009E3297"/>
    <w:rsid w:val="009E47A2"/>
    <w:rsid w:val="009F20AB"/>
    <w:rsid w:val="009F734F"/>
    <w:rsid w:val="00A01BB3"/>
    <w:rsid w:val="00A127D0"/>
    <w:rsid w:val="00A246B6"/>
    <w:rsid w:val="00A4469B"/>
    <w:rsid w:val="00A47E70"/>
    <w:rsid w:val="00A50CF0"/>
    <w:rsid w:val="00A5487F"/>
    <w:rsid w:val="00A722B1"/>
    <w:rsid w:val="00A7671C"/>
    <w:rsid w:val="00A820E0"/>
    <w:rsid w:val="00A93F80"/>
    <w:rsid w:val="00A970D3"/>
    <w:rsid w:val="00AA2CBC"/>
    <w:rsid w:val="00AA7A54"/>
    <w:rsid w:val="00AC36AA"/>
    <w:rsid w:val="00AC48B9"/>
    <w:rsid w:val="00AC5820"/>
    <w:rsid w:val="00AD1CD8"/>
    <w:rsid w:val="00AF1385"/>
    <w:rsid w:val="00B00D0B"/>
    <w:rsid w:val="00B043E8"/>
    <w:rsid w:val="00B10C63"/>
    <w:rsid w:val="00B142AB"/>
    <w:rsid w:val="00B258BB"/>
    <w:rsid w:val="00B63CBD"/>
    <w:rsid w:val="00B67B97"/>
    <w:rsid w:val="00B8523C"/>
    <w:rsid w:val="00B9023E"/>
    <w:rsid w:val="00B9373C"/>
    <w:rsid w:val="00B968C8"/>
    <w:rsid w:val="00BA032F"/>
    <w:rsid w:val="00BA3EC5"/>
    <w:rsid w:val="00BA51D9"/>
    <w:rsid w:val="00BB5DFC"/>
    <w:rsid w:val="00BC6179"/>
    <w:rsid w:val="00BD279D"/>
    <w:rsid w:val="00BD6BB8"/>
    <w:rsid w:val="00BE0EFC"/>
    <w:rsid w:val="00BE4066"/>
    <w:rsid w:val="00BF0055"/>
    <w:rsid w:val="00C000EF"/>
    <w:rsid w:val="00C060D3"/>
    <w:rsid w:val="00C102E7"/>
    <w:rsid w:val="00C16AFF"/>
    <w:rsid w:val="00C20B4D"/>
    <w:rsid w:val="00C3172D"/>
    <w:rsid w:val="00C41B7E"/>
    <w:rsid w:val="00C43139"/>
    <w:rsid w:val="00C43163"/>
    <w:rsid w:val="00C44E9B"/>
    <w:rsid w:val="00C55785"/>
    <w:rsid w:val="00C572FB"/>
    <w:rsid w:val="00C6260F"/>
    <w:rsid w:val="00C657FC"/>
    <w:rsid w:val="00C66BA2"/>
    <w:rsid w:val="00C870F6"/>
    <w:rsid w:val="00C94E96"/>
    <w:rsid w:val="00C95985"/>
    <w:rsid w:val="00CA7084"/>
    <w:rsid w:val="00CB7681"/>
    <w:rsid w:val="00CC5026"/>
    <w:rsid w:val="00CC68D0"/>
    <w:rsid w:val="00CD03BB"/>
    <w:rsid w:val="00D03007"/>
    <w:rsid w:val="00D03F9A"/>
    <w:rsid w:val="00D06D51"/>
    <w:rsid w:val="00D1294A"/>
    <w:rsid w:val="00D13701"/>
    <w:rsid w:val="00D24991"/>
    <w:rsid w:val="00D26CE8"/>
    <w:rsid w:val="00D50255"/>
    <w:rsid w:val="00D66520"/>
    <w:rsid w:val="00D84AE9"/>
    <w:rsid w:val="00D91EEA"/>
    <w:rsid w:val="00DA27EB"/>
    <w:rsid w:val="00DA7F9B"/>
    <w:rsid w:val="00DC48D2"/>
    <w:rsid w:val="00DD0E80"/>
    <w:rsid w:val="00DE11B8"/>
    <w:rsid w:val="00DE19A0"/>
    <w:rsid w:val="00DE34CF"/>
    <w:rsid w:val="00E00CE0"/>
    <w:rsid w:val="00E02720"/>
    <w:rsid w:val="00E10E86"/>
    <w:rsid w:val="00E13F3D"/>
    <w:rsid w:val="00E14C53"/>
    <w:rsid w:val="00E240D4"/>
    <w:rsid w:val="00E2481A"/>
    <w:rsid w:val="00E2485F"/>
    <w:rsid w:val="00E34898"/>
    <w:rsid w:val="00E45452"/>
    <w:rsid w:val="00E46938"/>
    <w:rsid w:val="00E65724"/>
    <w:rsid w:val="00E815DE"/>
    <w:rsid w:val="00EB09B7"/>
    <w:rsid w:val="00EE7D7C"/>
    <w:rsid w:val="00EF400F"/>
    <w:rsid w:val="00F051F1"/>
    <w:rsid w:val="00F25D98"/>
    <w:rsid w:val="00F300FB"/>
    <w:rsid w:val="00F32C05"/>
    <w:rsid w:val="00F426B1"/>
    <w:rsid w:val="00F6276C"/>
    <w:rsid w:val="00F669CD"/>
    <w:rsid w:val="00F71881"/>
    <w:rsid w:val="00FB6386"/>
    <w:rsid w:val="00FC410E"/>
    <w:rsid w:val="00FD692E"/>
    <w:rsid w:val="00FE3BFD"/>
    <w:rsid w:val="00FE57A8"/>
    <w:rsid w:val="00FE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C6C0F78-BF16-4169-B0DD-0E3779E87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0E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9E2E13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AC48B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AC48B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uiPriority w:val="9"/>
    <w:rsid w:val="00AC48B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AC48B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AC48B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AC48B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AC48B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C48B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C48B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qFormat/>
    <w:rsid w:val="00AC48B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AC48B9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AC48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C48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C48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C48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C48B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C48B9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48B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AC48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48B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C48B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48B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C48B9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qFormat/>
    <w:rsid w:val="00AC48B9"/>
    <w:rPr>
      <w:rFonts w:ascii="Arial" w:hAnsi="Arial"/>
      <w:b/>
      <w:i/>
      <w:noProof/>
      <w:sz w:val="18"/>
      <w:lang w:val="en-GB" w:eastAsia="en-US"/>
    </w:rPr>
  </w:style>
  <w:style w:type="paragraph" w:customStyle="1" w:styleId="B8">
    <w:name w:val="B8"/>
    <w:basedOn w:val="B7"/>
    <w:link w:val="B8Char"/>
    <w:qFormat/>
    <w:rsid w:val="00AC48B9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AC48B9"/>
    <w:pPr>
      <w:ind w:left="2269"/>
    </w:pPr>
  </w:style>
  <w:style w:type="paragraph" w:customStyle="1" w:styleId="B6">
    <w:name w:val="B6"/>
    <w:basedOn w:val="B5"/>
    <w:link w:val="B6Char"/>
    <w:qFormat/>
    <w:rsid w:val="00AC48B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AC48B9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AC48B9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AC48B9"/>
    <w:rPr>
      <w:rFonts w:ascii="Times New Roman" w:eastAsia="MS Mincho" w:hAnsi="Times New Roman"/>
      <w:lang w:val="x-none" w:eastAsia="x-none"/>
    </w:rPr>
  </w:style>
  <w:style w:type="character" w:customStyle="1" w:styleId="Char3">
    <w:name w:val="批注框文本 Char"/>
    <w:basedOn w:val="a0"/>
    <w:link w:val="ae"/>
    <w:semiHidden/>
    <w:rsid w:val="00AC48B9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AC48B9"/>
    <w:rPr>
      <w:rFonts w:ascii="Times New Roman" w:eastAsia="MS Mincho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C48B9"/>
    <w:rPr>
      <w:rFonts w:ascii="Times New Roman" w:hAnsi="Times New Roman"/>
      <w:lang w:val="en-GB" w:eastAsia="en-US"/>
    </w:rPr>
  </w:style>
  <w:style w:type="paragraph" w:styleId="af2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AC48B9"/>
    <w:pPr>
      <w:ind w:left="720"/>
      <w:contextualSpacing/>
    </w:pPr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basedOn w:val="a0"/>
    <w:link w:val="af2"/>
    <w:uiPriority w:val="34"/>
    <w:qFormat/>
    <w:locked/>
    <w:rsid w:val="00AC48B9"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rsid w:val="00AC48B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AC48B9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AC48B9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AC48B9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AC48B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uiPriority w:val="99"/>
    <w:semiHidden/>
    <w:rsid w:val="00AC48B9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F051F1"/>
    <w:rPr>
      <w:rFonts w:ascii="Calibri Light" w:eastAsia="等线 Light" w:hAnsi="Calibri Light" w:cs="Times New Roman"/>
      <w:i/>
      <w:iCs/>
      <w:color w:val="2F5496"/>
      <w:lang w:val="en-GB" w:eastAsia="ja-JP"/>
    </w:rPr>
  </w:style>
  <w:style w:type="character" w:customStyle="1" w:styleId="Doc-text2Char">
    <w:name w:val="Doc-text2 Char"/>
    <w:link w:val="Doc-text2"/>
    <w:qFormat/>
    <w:locked/>
    <w:rsid w:val="00F051F1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F051F1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8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56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70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095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1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F1803-ACD7-4DEE-BF6C-2A0997192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621</Words>
  <Characters>3542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Huawei, HiSilicon</cp:lastModifiedBy>
  <cp:revision>2</cp:revision>
  <cp:lastPrinted>1900-01-01T08:00:00Z</cp:lastPrinted>
  <dcterms:created xsi:type="dcterms:W3CDTF">2022-11-04T07:13:00Z</dcterms:created>
  <dcterms:modified xsi:type="dcterms:W3CDTF">2022-11-04T07:13:00Z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(3)7IUh+lqhgbPr82+6TMJwGPoQlKrv7ee4QK+UkEPHS6qReJMq9BFZ7PTHE8T5BeNRzbWYhmbi
+0pXXs9XLyMc2rbB2nIpvk7j4norjMB8ccLl+BF4GCEW29gMKp7B0N0Zt60TXtPDgfbS9Z/v
3IVGqz5MPB6CBIaPNnco/4dvTV7mqO3mMiPY3J8d95Jp+r+BrjVywfW+FVTRCdIuBmlaiAi5
3yr7jZRhTxWmGDH3xU</vt:lpwstr>
  </property>
  <property fmtid="{D5CDD505-2E9C-101B-9397-08002B2CF9AE}" pid="22" name="_2015_ms_pID_7253431">
    <vt:lpwstr>43EmgcdLbbepisXE4zWGfWpmQaUcbj9fRhDCyHsJt5SNQRcUQJRghb
yx5kNUigIu9V3jGeuE3hgeuSDdeF8fkIrl9SlDCxmYX0U9KX0GetJxYgdgS1hfNOaQHAsBQp
lq7y2BrvyyrUizh9Vt2H7+fQUxvxlvWW7CdOE0ZI3v2fHYORnXc4124hq2fEPZl+LVtPHoQg
BTncJislCYxEHVwcb2vTA9DmxtE95zblKbCa</vt:lpwstr>
  </property>
  <property fmtid="{D5CDD505-2E9C-101B-9397-08002B2CF9AE}" pid="23" name="_2015_ms_pID_7253432">
    <vt:lpwstr>xA==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1659516855</vt:lpwstr>
  </property>
</Properties>
</file>